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31</w:t>
      </w:r>
      <w:r w:rsidR="00392C2B">
        <w:rPr>
          <w:b/>
          <w:i/>
          <w:noProof/>
          <w:sz w:val="28"/>
        </w:rPr>
        <w:t>76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9517D6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392C2B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D75267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D75267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E1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7D6">
            <w:pPr>
              <w:pStyle w:val="CRCoverPage"/>
              <w:spacing w:after="0"/>
              <w:ind w:left="100"/>
              <w:rPr>
                <w:noProof/>
              </w:rPr>
            </w:pPr>
            <w:r w:rsidRPr="009517D6">
              <w:t>CHF profile for offline only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5267" w:rsidRPr="00D75267">
              <w:t>OFSBI_CH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392C2B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5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DD282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discussion paper S5-192271 from SA5#124, highlighted use cases for which </w:t>
            </w:r>
            <w:r w:rsidRPr="00D72089">
              <w:rPr>
                <w:noProof/>
              </w:rPr>
              <w:t>it can be beneficial for an Operator to be able to deploy dedicated "CHFs acting as a CDF" in addition to full Converged Charging Systems (CCS) for a better traffic distribution.</w:t>
            </w:r>
          </w:p>
          <w:p w:rsidR="00B23D69" w:rsidRDefault="00B23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there is no </w:t>
            </w:r>
            <w:r w:rsidR="009517D6">
              <w:rPr>
                <w:noProof/>
              </w:rPr>
              <w:t xml:space="preserve">possibility to identify </w:t>
            </w:r>
            <w:r w:rsidR="00EE0768">
              <w:rPr>
                <w:noProof/>
              </w:rPr>
              <w:t xml:space="preserve">these specific </w:t>
            </w:r>
            <w:r w:rsidR="00EE0768" w:rsidRPr="00D72089">
              <w:rPr>
                <w:noProof/>
              </w:rPr>
              <w:t>"CHFs acting as a CDF"</w:t>
            </w:r>
            <w:r w:rsidR="00EE0768">
              <w:rPr>
                <w:noProof/>
              </w:rPr>
              <w:t xml:space="preserve"> when the NRF is used</w:t>
            </w:r>
            <w:r w:rsidR="009517D6">
              <w:rPr>
                <w:noProof/>
              </w:rPr>
              <w:t xml:space="preserve"> to select the CHF</w:t>
            </w:r>
            <w:r w:rsidR="00EE076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criteria "offline</w:t>
            </w:r>
            <w:r w:rsidR="009517D6">
              <w:rPr>
                <w:noProof/>
              </w:rPr>
              <w:t xml:space="preserve"> only capability</w:t>
            </w:r>
            <w:r>
              <w:rPr>
                <w:noProof/>
              </w:rPr>
              <w:t xml:space="preserve">" </w:t>
            </w:r>
            <w:r w:rsidR="009517D6">
              <w:rPr>
                <w:noProof/>
              </w:rPr>
              <w:t xml:space="preserve">in the CHF profile to allow a NF </w:t>
            </w:r>
            <w:r>
              <w:rPr>
                <w:noProof/>
              </w:rPr>
              <w:t>to select the "CHF acting as a CDF".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0768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 w:rsidR="003B3EBE">
              <w:rPr>
                <w:noProof/>
              </w:rPr>
              <w:t>allow</w:t>
            </w:r>
            <w:r>
              <w:rPr>
                <w:noProof/>
              </w:rPr>
              <w:t xml:space="preserve"> deployment options to optimize traffic distribution towards CHFs.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366AB" w:rsidRDefault="006366AB">
      <w:pPr>
        <w:rPr>
          <w:noProof/>
        </w:rPr>
      </w:pPr>
    </w:p>
    <w:p w:rsidR="009517D6" w:rsidRPr="009517D6" w:rsidRDefault="009517D6" w:rsidP="009517D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x-none"/>
        </w:rPr>
      </w:pPr>
      <w:bookmarkStart w:id="3" w:name="_Toc4508812"/>
      <w:r w:rsidRPr="009517D6">
        <w:rPr>
          <w:rFonts w:ascii="Arial" w:hAnsi="Arial"/>
          <w:sz w:val="32"/>
          <w:lang w:val="x-none"/>
        </w:rPr>
        <w:t>6.1</w:t>
      </w:r>
      <w:r w:rsidRPr="009517D6">
        <w:rPr>
          <w:rFonts w:ascii="Arial" w:hAnsi="Arial"/>
          <w:sz w:val="32"/>
          <w:lang w:val="x-none"/>
        </w:rPr>
        <w:tab/>
      </w:r>
      <w:r w:rsidRPr="009517D6">
        <w:rPr>
          <w:rFonts w:ascii="Arial" w:hAnsi="Arial" w:hint="eastAsia"/>
          <w:sz w:val="32"/>
          <w:lang w:val="x-none"/>
        </w:rPr>
        <w:t>NF Service Framework</w:t>
      </w:r>
      <w:bookmarkEnd w:id="3"/>
    </w:p>
    <w:p w:rsidR="009517D6" w:rsidRPr="009517D6" w:rsidRDefault="009517D6" w:rsidP="009517D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517D6">
        <w:rPr>
          <w:rFonts w:hint="eastAsia"/>
          <w:lang w:eastAsia="zh-CN"/>
        </w:rPr>
        <w:t xml:space="preserve">5G Charging Function supports to interact with NRF, as </w:t>
      </w:r>
      <w:r w:rsidRPr="009517D6">
        <w:rPr>
          <w:lang w:eastAsia="zh-CN"/>
        </w:rPr>
        <w:t xml:space="preserve">specified </w:t>
      </w:r>
      <w:r w:rsidRPr="009517D6">
        <w:rPr>
          <w:rFonts w:hint="eastAsia"/>
          <w:lang w:eastAsia="zh-CN"/>
        </w:rPr>
        <w:t>in clause 7.1 of</w:t>
      </w:r>
      <w:r w:rsidRPr="009517D6">
        <w:rPr>
          <w:lang w:eastAsia="zh-CN"/>
        </w:rPr>
        <w:t> </w:t>
      </w:r>
      <w:r w:rsidRPr="009517D6">
        <w:rPr>
          <w:rFonts w:hint="eastAsia"/>
          <w:lang w:eastAsia="zh-CN"/>
        </w:rPr>
        <w:t>TS</w:t>
      </w:r>
      <w:r w:rsidRPr="009517D6">
        <w:rPr>
          <w:lang w:eastAsia="zh-CN"/>
        </w:rPr>
        <w:t> </w:t>
      </w:r>
      <w:r w:rsidRPr="009517D6">
        <w:rPr>
          <w:rFonts w:hint="eastAsia"/>
          <w:lang w:eastAsia="zh-CN"/>
        </w:rPr>
        <w:t>23.501</w:t>
      </w:r>
      <w:r w:rsidRPr="009517D6">
        <w:rPr>
          <w:lang w:eastAsia="zh-CN"/>
        </w:rPr>
        <w:t> </w:t>
      </w:r>
      <w:r w:rsidRPr="009517D6">
        <w:rPr>
          <w:rFonts w:hint="eastAsia"/>
          <w:lang w:eastAsia="zh-CN"/>
        </w:rPr>
        <w:t>[</w:t>
      </w:r>
      <w:r w:rsidRPr="009517D6">
        <w:t>201</w:t>
      </w:r>
      <w:r w:rsidRPr="009517D6">
        <w:rPr>
          <w:rFonts w:hint="eastAsia"/>
          <w:lang w:eastAsia="zh-CN"/>
        </w:rPr>
        <w:t>] and</w:t>
      </w:r>
      <w:r w:rsidRPr="009517D6">
        <w:rPr>
          <w:lang w:eastAsia="zh-CN"/>
        </w:rPr>
        <w:t xml:space="preserve"> clauses 4.17 and 5.2.7 of TS 23.502 [</w:t>
      </w:r>
      <w:r w:rsidRPr="009517D6">
        <w:t>202</w:t>
      </w:r>
      <w:r w:rsidRPr="009517D6">
        <w:rPr>
          <w:lang w:eastAsia="zh-CN"/>
        </w:rPr>
        <w:t>]to enable following functionalities: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17D6">
        <w:rPr>
          <w:lang w:val="x-none"/>
        </w:rPr>
        <w:lastRenderedPageBreak/>
        <w:t>-</w:t>
      </w:r>
      <w:r w:rsidRPr="009517D6">
        <w:rPr>
          <w:lang w:val="x-none"/>
        </w:rPr>
        <w:tab/>
        <w:t xml:space="preserve">CHF </w:t>
      </w:r>
      <w:proofErr w:type="spellStart"/>
      <w:r w:rsidRPr="009517D6">
        <w:rPr>
          <w:lang w:val="x-none"/>
        </w:rPr>
        <w:t>r</w:t>
      </w:r>
      <w:r w:rsidRPr="009517D6">
        <w:rPr>
          <w:rFonts w:hint="eastAsia"/>
          <w:lang w:val="x-none"/>
        </w:rPr>
        <w:t>egist</w:t>
      </w:r>
      <w:r w:rsidRPr="009517D6">
        <w:t>r</w:t>
      </w:r>
      <w:r w:rsidRPr="009517D6">
        <w:rPr>
          <w:lang w:val="x-none"/>
        </w:rPr>
        <w:t>ation</w:t>
      </w:r>
      <w:proofErr w:type="spellEnd"/>
      <w:r w:rsidRPr="009517D6">
        <w:t>.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9517D6">
        <w:rPr>
          <w:lang w:val="x-none"/>
        </w:rPr>
        <w:t>-</w:t>
      </w:r>
      <w:r w:rsidRPr="009517D6">
        <w:rPr>
          <w:lang w:val="x-none"/>
        </w:rPr>
        <w:tab/>
        <w:t>CHF update</w:t>
      </w:r>
      <w:r w:rsidRPr="009517D6">
        <w:t>.</w:t>
      </w:r>
      <w:r w:rsidRPr="009517D6">
        <w:rPr>
          <w:rFonts w:hint="eastAsia"/>
          <w:lang w:val="x-none"/>
        </w:rPr>
        <w:t xml:space="preserve"> 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9517D6">
        <w:rPr>
          <w:lang w:val="x-none"/>
        </w:rPr>
        <w:t>-</w:t>
      </w:r>
      <w:r w:rsidRPr="009517D6">
        <w:rPr>
          <w:lang w:val="x-none"/>
        </w:rPr>
        <w:tab/>
        <w:t xml:space="preserve">CHF </w:t>
      </w:r>
      <w:proofErr w:type="spellStart"/>
      <w:r w:rsidRPr="009517D6">
        <w:rPr>
          <w:lang w:val="x-none"/>
        </w:rPr>
        <w:t>d</w:t>
      </w:r>
      <w:r w:rsidRPr="009517D6">
        <w:rPr>
          <w:rFonts w:hint="eastAsia"/>
          <w:lang w:val="x-none"/>
        </w:rPr>
        <w:t>eregist</w:t>
      </w:r>
      <w:r w:rsidRPr="009517D6">
        <w:t>r</w:t>
      </w:r>
      <w:r w:rsidRPr="009517D6">
        <w:rPr>
          <w:lang w:val="x-none"/>
        </w:rPr>
        <w:t>ation</w:t>
      </w:r>
      <w:proofErr w:type="spellEnd"/>
      <w:r w:rsidRPr="009517D6">
        <w:t>.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9517D6">
        <w:rPr>
          <w:lang w:val="x-none"/>
        </w:rPr>
        <w:t>-</w:t>
      </w:r>
      <w:r w:rsidRPr="009517D6">
        <w:rPr>
          <w:lang w:val="x-none"/>
        </w:rPr>
        <w:tab/>
        <w:t>CHF d</w:t>
      </w:r>
      <w:r w:rsidRPr="009517D6">
        <w:rPr>
          <w:rFonts w:hint="eastAsia"/>
          <w:lang w:val="x-none"/>
        </w:rPr>
        <w:t>iscovery</w:t>
      </w:r>
      <w:r w:rsidRPr="009517D6">
        <w:rPr>
          <w:lang w:val="x-none"/>
        </w:rPr>
        <w:t xml:space="preserve"> by CHF service consumer. 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textAlignment w:val="baseline"/>
      </w:pPr>
      <w:r w:rsidRPr="009517D6">
        <w:t xml:space="preserve">The </w:t>
      </w:r>
      <w:proofErr w:type="spellStart"/>
      <w:r w:rsidRPr="009517D6">
        <w:t>Nnrf_NFManagement_NFRegister</w:t>
      </w:r>
      <w:proofErr w:type="spellEnd"/>
      <w:r w:rsidRPr="009517D6">
        <w:t xml:space="preserve"> service invoked by CHF for CHF registration may include in particular: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17D6">
        <w:rPr>
          <w:lang w:val="x-none"/>
        </w:rPr>
        <w:t>-</w:t>
      </w:r>
      <w:r w:rsidRPr="009517D6">
        <w:rPr>
          <w:lang w:val="x-none"/>
        </w:rPr>
        <w:tab/>
        <w:t>Range(s) of SUPIs</w:t>
      </w:r>
      <w:r w:rsidRPr="009517D6">
        <w:t>.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17D6">
        <w:rPr>
          <w:lang w:val="x-none"/>
        </w:rPr>
        <w:t>-</w:t>
      </w:r>
      <w:r w:rsidRPr="009517D6">
        <w:rPr>
          <w:lang w:val="x-none"/>
        </w:rPr>
        <w:tab/>
        <w:t xml:space="preserve">Range(s) of </w:t>
      </w:r>
      <w:r w:rsidRPr="009517D6">
        <w:rPr>
          <w:rFonts w:cs="Arial"/>
          <w:szCs w:val="18"/>
          <w:lang w:val="x-none"/>
        </w:rPr>
        <w:t>GPSI</w:t>
      </w:r>
      <w:r w:rsidRPr="009517D6">
        <w:rPr>
          <w:lang w:val="x-none"/>
        </w:rPr>
        <w:t>s</w:t>
      </w:r>
      <w:r w:rsidRPr="009517D6">
        <w:t>.</w:t>
      </w:r>
    </w:p>
    <w:p w:rsidR="009517D6" w:rsidRDefault="009517D6" w:rsidP="009517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Nokia mga" w:date="2019-04-01T23:11:00Z"/>
        </w:rPr>
      </w:pPr>
      <w:r w:rsidRPr="009517D6">
        <w:rPr>
          <w:lang w:val="x-none"/>
        </w:rPr>
        <w:t>-</w:t>
      </w:r>
      <w:r w:rsidRPr="009517D6">
        <w:rPr>
          <w:lang w:val="x-none"/>
        </w:rPr>
        <w:tab/>
        <w:t>Range(s) of PLMNs</w:t>
      </w:r>
      <w:r w:rsidRPr="009517D6">
        <w:t>.</w:t>
      </w:r>
    </w:p>
    <w:p w:rsidR="009517D6" w:rsidRPr="009517D6" w:rsidRDefault="009517D6">
      <w:pPr>
        <w:pStyle w:val="B1"/>
        <w:pPrChange w:id="5" w:author="Nokia mga" w:date="2019-04-01T23:1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" w:author="Nokia mga" w:date="2019-04-01T23:11:00Z">
        <w:r>
          <w:t>-</w:t>
        </w:r>
        <w:r>
          <w:tab/>
        </w:r>
        <w:bookmarkStart w:id="7" w:name="_Hlk4795943"/>
        <w:r>
          <w:t>"offline only"</w:t>
        </w:r>
        <w:bookmarkEnd w:id="7"/>
        <w:r>
          <w:t xml:space="preserve"> capability</w:t>
        </w:r>
      </w:ins>
      <w:ins w:id="8" w:author="Nokia mga" w:date="2019-04-01T23:12:00Z">
        <w:r>
          <w:t>.</w:t>
        </w:r>
      </w:ins>
    </w:p>
    <w:p w:rsidR="009517D6" w:rsidRPr="009517D6" w:rsidRDefault="009517D6" w:rsidP="009517D6">
      <w:pPr>
        <w:overflowPunct w:val="0"/>
        <w:autoSpaceDE w:val="0"/>
        <w:autoSpaceDN w:val="0"/>
        <w:adjustRightInd w:val="0"/>
        <w:textAlignment w:val="baseline"/>
      </w:pPr>
      <w:r w:rsidRPr="009517D6">
        <w:rPr>
          <w:lang w:eastAsia="zh-CN"/>
        </w:rPr>
        <w:t xml:space="preserve">These parameters may also be used by CHF </w:t>
      </w:r>
      <w:r w:rsidRPr="009517D6">
        <w:t>service</w:t>
      </w:r>
      <w:r w:rsidRPr="009517D6">
        <w:rPr>
          <w:lang w:eastAsia="zh-CN"/>
        </w:rPr>
        <w:t xml:space="preserve"> consumer(s) invoking the </w:t>
      </w:r>
      <w:proofErr w:type="spellStart"/>
      <w:r w:rsidRPr="009517D6">
        <w:rPr>
          <w:lang w:eastAsia="zh-CN"/>
        </w:rPr>
        <w:t>Nnrf_NFDiscovery</w:t>
      </w:r>
      <w:proofErr w:type="spellEnd"/>
      <w:r w:rsidRPr="009517D6">
        <w:rPr>
          <w:lang w:eastAsia="zh-CN"/>
        </w:rPr>
        <w:t xml:space="preserve"> service for the CHF discovery.</w:t>
      </w:r>
      <w:r w:rsidRPr="009517D6">
        <w:t xml:space="preserve"> </w:t>
      </w:r>
    </w:p>
    <w:p w:rsidR="009517D6" w:rsidRPr="009517D6" w:rsidRDefault="009517D6" w:rsidP="009517D6">
      <w:pPr>
        <w:overflowPunct w:val="0"/>
        <w:autoSpaceDE w:val="0"/>
        <w:autoSpaceDN w:val="0"/>
        <w:adjustRightInd w:val="0"/>
        <w:textAlignment w:val="baseline"/>
      </w:pPr>
      <w:r w:rsidRPr="009517D6">
        <w:t>The service used by CHF to interact with NRF is described in TS 29.510 [300].</w:t>
      </w:r>
    </w:p>
    <w:p w:rsidR="009517D6" w:rsidRPr="00BD6F46" w:rsidRDefault="009517D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6B4" w:rsidRDefault="007D36B4">
      <w:r>
        <w:separator/>
      </w:r>
    </w:p>
  </w:endnote>
  <w:endnote w:type="continuationSeparator" w:id="0">
    <w:p w:rsidR="007D36B4" w:rsidRDefault="007D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6B4" w:rsidRDefault="007D36B4">
      <w:r>
        <w:separator/>
      </w:r>
    </w:p>
  </w:footnote>
  <w:footnote w:type="continuationSeparator" w:id="0">
    <w:p w:rsidR="007D36B4" w:rsidRDefault="007D3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1DF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2C2B"/>
    <w:rsid w:val="00393E00"/>
    <w:rsid w:val="003B3EBE"/>
    <w:rsid w:val="003E1A36"/>
    <w:rsid w:val="003F76E6"/>
    <w:rsid w:val="00410371"/>
    <w:rsid w:val="004242F1"/>
    <w:rsid w:val="004433AD"/>
    <w:rsid w:val="004721ED"/>
    <w:rsid w:val="00482204"/>
    <w:rsid w:val="004B75B7"/>
    <w:rsid w:val="0051580D"/>
    <w:rsid w:val="00547111"/>
    <w:rsid w:val="00575579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92342"/>
    <w:rsid w:val="007977A8"/>
    <w:rsid w:val="007B512A"/>
    <w:rsid w:val="007C2097"/>
    <w:rsid w:val="007D36B4"/>
    <w:rsid w:val="007D6A07"/>
    <w:rsid w:val="007F7259"/>
    <w:rsid w:val="008040A8"/>
    <w:rsid w:val="008279FA"/>
    <w:rsid w:val="00832867"/>
    <w:rsid w:val="008626E7"/>
    <w:rsid w:val="00870EE7"/>
    <w:rsid w:val="008A45A6"/>
    <w:rsid w:val="008B0807"/>
    <w:rsid w:val="008C59E3"/>
    <w:rsid w:val="008F686C"/>
    <w:rsid w:val="0090453F"/>
    <w:rsid w:val="0091340A"/>
    <w:rsid w:val="009148DE"/>
    <w:rsid w:val="009517D6"/>
    <w:rsid w:val="009777D9"/>
    <w:rsid w:val="00991B88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5820"/>
    <w:rsid w:val="00AD1CD8"/>
    <w:rsid w:val="00B23D69"/>
    <w:rsid w:val="00B258BB"/>
    <w:rsid w:val="00B67B97"/>
    <w:rsid w:val="00B968C8"/>
    <w:rsid w:val="00BA3EC5"/>
    <w:rsid w:val="00BA51D9"/>
    <w:rsid w:val="00BB5DFC"/>
    <w:rsid w:val="00BC632C"/>
    <w:rsid w:val="00BD279D"/>
    <w:rsid w:val="00BD6BB8"/>
    <w:rsid w:val="00C23DEF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3F3D"/>
    <w:rsid w:val="00E34898"/>
    <w:rsid w:val="00E523A1"/>
    <w:rsid w:val="00E86A08"/>
    <w:rsid w:val="00EB09B7"/>
    <w:rsid w:val="00EB221D"/>
    <w:rsid w:val="00EB3924"/>
    <w:rsid w:val="00EE0768"/>
    <w:rsid w:val="00EE7D7C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9852E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8B91F-37B6-4CC0-B632-DBD161FDE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3</cp:revision>
  <cp:lastPrinted>1899-12-31T23:00:00Z</cp:lastPrinted>
  <dcterms:created xsi:type="dcterms:W3CDTF">2019-04-02T12:41:00Z</dcterms:created>
  <dcterms:modified xsi:type="dcterms:W3CDTF">2019-04-02T12:42:00Z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